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3A7417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E3932" w:rsidRPr="006E3932">
        <w:rPr>
          <w:b/>
          <w:noProof/>
          <w:sz w:val="24"/>
        </w:rPr>
        <w:t>C4-230</w:t>
      </w:r>
      <w:r w:rsidR="00AC75DB">
        <w:rPr>
          <w:b/>
          <w:noProof/>
          <w:sz w:val="24"/>
        </w:rPr>
        <w:t>540</w:t>
      </w:r>
    </w:p>
    <w:p w14:paraId="379092B6" w14:textId="47CCC5F7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  <w:t xml:space="preserve">    </w:t>
      </w:r>
      <w:r w:rsidR="00AC75DB">
        <w:rPr>
          <w:b/>
          <w:noProof/>
          <w:sz w:val="24"/>
        </w:rPr>
        <w:tab/>
      </w:r>
      <w:r w:rsidR="00AC75DB">
        <w:rPr>
          <w:b/>
          <w:noProof/>
          <w:sz w:val="24"/>
        </w:rPr>
        <w:tab/>
      </w:r>
      <w:r w:rsidR="00AC75DB" w:rsidRPr="00AC75DB">
        <w:rPr>
          <w:bCs/>
          <w:i/>
          <w:iCs/>
          <w:noProof/>
          <w:sz w:val="22"/>
          <w:szCs w:val="22"/>
        </w:rPr>
        <w:t xml:space="preserve">Revision of </w:t>
      </w:r>
      <w:r w:rsidR="00AC75DB" w:rsidRPr="00AC75DB">
        <w:rPr>
          <w:bCs/>
          <w:i/>
          <w:iCs/>
          <w:noProof/>
          <w:sz w:val="22"/>
          <w:szCs w:val="22"/>
        </w:rPr>
        <w:t>C4-230156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B139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35114" w:rsidR="001E41F3" w:rsidRPr="00410371" w:rsidRDefault="00B139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3932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8039E" w:rsidR="001E41F3" w:rsidRPr="00410371" w:rsidRDefault="00AC7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B13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F41C7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892B9B">
              <w:t xml:space="preserve">the </w:t>
            </w:r>
            <w:r>
              <w:t>Introduction</w:t>
            </w:r>
            <w:r w:rsidR="00892B9B">
              <w:t xml:space="preserve"> of TS 29.564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B8CDE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AC75D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B139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B139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1FECD1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 and new NF service consumers</w:t>
            </w:r>
            <w:r w:rsidR="003419A7">
              <w:rPr>
                <w:noProof/>
              </w:rPr>
              <w:t xml:space="preserve">. </w:t>
            </w:r>
            <w:r w:rsidR="00FE0E2B">
              <w:rPr>
                <w:noProof/>
              </w:rPr>
              <w:t xml:space="preserve">The UPF also supports a new </w:t>
            </w:r>
            <w:proofErr w:type="spellStart"/>
            <w:r w:rsidR="00FE0E2B">
              <w:rPr>
                <w:lang w:eastAsia="zh-CN"/>
              </w:rPr>
              <w:t>Nupf_GetPrivateUEIPaddr</w:t>
            </w:r>
            <w:proofErr w:type="spellEnd"/>
            <w:r w:rsidR="00FE0E2B">
              <w:t xml:space="preserve"> service for NAT information exposure (</w:t>
            </w:r>
            <w:r w:rsidR="00FE0E2B" w:rsidRPr="00FE0E2B">
              <w:rPr>
                <w:lang w:eastAsia="zh-CN"/>
              </w:rPr>
              <w:t>S2-2301393</w:t>
            </w:r>
            <w:r w:rsidR="00FE0E2B">
              <w:t xml:space="preserve">). </w:t>
            </w:r>
            <w:r w:rsidR="003419A7">
              <w:rPr>
                <w:noProof/>
              </w:rPr>
              <w:t>See Table 5.2.26.1-1 of TS 23.502:</w:t>
            </w:r>
          </w:p>
          <w:p w14:paraId="03039464" w14:textId="77777777" w:rsidR="00FE0E2B" w:rsidRDefault="00FE0E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C7AC17" w14:textId="0B02BC6F" w:rsidR="00FE0E2B" w:rsidRDefault="00FE0E2B">
            <w:pPr>
              <w:pStyle w:val="CRCoverPage"/>
              <w:spacing w:after="0"/>
              <w:ind w:left="100"/>
              <w:rPr>
                <w:noProof/>
              </w:rPr>
            </w:pPr>
            <w:r w:rsidRPr="00FE0E2B">
              <w:rPr>
                <w:noProof/>
              </w:rPr>
              <w:drawing>
                <wp:inline distT="0" distB="0" distL="0" distR="0" wp14:anchorId="6960D15E" wp14:editId="6C28FDC9">
                  <wp:extent cx="4352290" cy="11703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2290" cy="1170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4031F2" w14:textId="612AEB66" w:rsidR="003419A7" w:rsidRDefault="00FE0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 (Introduction) of TS 29.564 needs to be updated accordingly.</w:t>
            </w:r>
          </w:p>
          <w:p w14:paraId="469588C9" w14:textId="77777777" w:rsidR="00FE0E2B" w:rsidRDefault="00FE0E2B" w:rsidP="00FE0E2B">
            <w:pPr>
              <w:pStyle w:val="CRCoverPage"/>
              <w:spacing w:after="0"/>
              <w:rPr>
                <w:noProof/>
              </w:rPr>
            </w:pPr>
          </w:p>
          <w:p w14:paraId="7DE1593F" w14:textId="5579364E" w:rsidR="003419A7" w:rsidRDefault="003419A7">
            <w:pPr>
              <w:pStyle w:val="CRCoverPage"/>
              <w:spacing w:after="0"/>
              <w:ind w:left="100"/>
            </w:pPr>
            <w:r w:rsidRPr="002D1C72">
              <w:t>Table 5.1-</w:t>
            </w:r>
            <w:r>
              <w:t xml:space="preserve">1 does not define correctly the name of the OpenAPI specification file of the UPF event exposure service.  </w:t>
            </w:r>
          </w:p>
          <w:p w14:paraId="708AA7DE" w14:textId="4FA1666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FB97C" w14:textId="7259B2E6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 is updated to </w:t>
            </w:r>
            <w:r w:rsidR="009039EB">
              <w:rPr>
                <w:noProof/>
              </w:rPr>
              <w:t>reflect</w:t>
            </w:r>
            <w:r>
              <w:rPr>
                <w:noProof/>
              </w:rPr>
              <w:t xml:space="preserve"> </w:t>
            </w:r>
            <w:r w:rsidR="009B6248">
              <w:rPr>
                <w:noProof/>
              </w:rPr>
              <w:t xml:space="preserve">the new UPF functionalities and </w:t>
            </w:r>
            <w:r>
              <w:rPr>
                <w:noProof/>
              </w:rPr>
              <w:t>new NF service consumers.</w:t>
            </w:r>
          </w:p>
          <w:p w14:paraId="6A47F275" w14:textId="57983E1D" w:rsidR="009B6248" w:rsidRDefault="009B62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93B9E0" w14:textId="7F3156C2" w:rsidR="009B6248" w:rsidRDefault="009B6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4.1 is updated with the new UPF </w:t>
            </w:r>
            <w:proofErr w:type="spellStart"/>
            <w:r w:rsidR="00F46806">
              <w:rPr>
                <w:lang w:eastAsia="zh-CN"/>
              </w:rPr>
              <w:t>Nupf_GetPrivateUEIPaddr</w:t>
            </w:r>
            <w:proofErr w:type="spellEnd"/>
            <w:r w:rsidR="00F46806">
              <w:t xml:space="preserve"> </w:t>
            </w:r>
            <w:r>
              <w:rPr>
                <w:noProof/>
              </w:rPr>
              <w:t>API.</w:t>
            </w:r>
          </w:p>
          <w:p w14:paraId="529FCD6A" w14:textId="77777777" w:rsidR="009B6248" w:rsidRDefault="009B6248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0BCCB" w14:textId="5422B5A8" w:rsidR="003419A7" w:rsidRDefault="003419A7" w:rsidP="00E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file name is corrected in Table 5.1-1.</w:t>
            </w:r>
          </w:p>
          <w:p w14:paraId="31C656EC" w14:textId="652D5F5F" w:rsidR="009B6248" w:rsidRDefault="009B6248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DD72BC" w:rsidR="001E41F3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Incorrect OpenAPI file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C3695" w:rsidR="001E41F3" w:rsidRDefault="00B1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2, 3.3, </w:t>
            </w:r>
            <w:r w:rsidR="003419A7">
              <w:rPr>
                <w:noProof/>
              </w:rPr>
              <w:t>4.1, 5.1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916F78" w:rsidR="001E41F3" w:rsidRDefault="00FE0E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6E3E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F04F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0E2B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E0E2B">
              <w:rPr>
                <w:noProof/>
              </w:rPr>
              <w:t>3666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DEE486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072FB" w:rsidR="008863B9" w:rsidRDefault="000D3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Merge with Ericsson CR (C4-230274)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7EA3E" w14:textId="77777777" w:rsidR="009B6248" w:rsidRDefault="009B624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10D9C052" w14:textId="77777777" w:rsidR="009B6248" w:rsidRPr="006B5418" w:rsidRDefault="009B6248" w:rsidP="009B6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7F2D2F" w14:textId="77777777" w:rsidR="00676BFB" w:rsidRPr="004D3578" w:rsidRDefault="00676BFB" w:rsidP="00676BFB">
      <w:pPr>
        <w:pStyle w:val="Heading1"/>
      </w:pPr>
      <w:bookmarkStart w:id="10" w:name="_Toc510696579"/>
      <w:bookmarkStart w:id="11" w:name="_Toc35971371"/>
      <w:bookmarkStart w:id="12" w:name="_Toc82676335"/>
      <w:bookmarkStart w:id="13" w:name="_Toc114777925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</w:p>
    <w:p w14:paraId="12F55272" w14:textId="77777777" w:rsidR="00676BFB" w:rsidRPr="004D3578" w:rsidRDefault="00676BFB" w:rsidP="00676BFB">
      <w:r w:rsidRPr="004D3578">
        <w:t>The following documents contain provisions which, through reference in this text, constitute provisions of the present document.</w:t>
      </w:r>
    </w:p>
    <w:p w14:paraId="6868A851" w14:textId="77777777" w:rsidR="00676BFB" w:rsidRPr="004D3578" w:rsidRDefault="00676BFB" w:rsidP="00676B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20E2184" w14:textId="77777777" w:rsidR="00676BFB" w:rsidRPr="004D3578" w:rsidRDefault="00676BFB" w:rsidP="00676B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28829F" w14:textId="77777777" w:rsidR="00676BFB" w:rsidRPr="004D3578" w:rsidRDefault="00676BFB" w:rsidP="00676B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27D40C" w14:textId="77777777" w:rsidR="00676BFB" w:rsidRDefault="00676BFB" w:rsidP="00676BF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FE9260" w14:textId="77777777" w:rsidR="00676BFB" w:rsidRPr="005E4D39" w:rsidRDefault="00676BFB" w:rsidP="00676BFB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F422152" w14:textId="77777777" w:rsidR="00676BFB" w:rsidRPr="005E4D39" w:rsidRDefault="00676BFB" w:rsidP="00676BFB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57054CAF" w14:textId="77777777" w:rsidR="00676BFB" w:rsidRPr="005E4D39" w:rsidRDefault="00676BFB" w:rsidP="00676BFB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15BC632" w14:textId="77777777" w:rsidR="00676BFB" w:rsidRDefault="00676BFB" w:rsidP="00676BFB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8CF1FDE" w14:textId="77777777" w:rsidR="00676BFB" w:rsidRDefault="00676BFB" w:rsidP="00676BFB">
      <w:pPr>
        <w:pStyle w:val="EX"/>
        <w:rPr>
          <w:lang w:val="en-US"/>
        </w:rPr>
      </w:pPr>
      <w:bookmarkStart w:id="14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4"/>
    <w:p w14:paraId="7D0647DC" w14:textId="77777777" w:rsidR="00676BFB" w:rsidRDefault="00676BFB" w:rsidP="00676BFB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74FFC1C6" w14:textId="77777777" w:rsidR="00676BFB" w:rsidRPr="00E535AD" w:rsidRDefault="00676BFB" w:rsidP="00676BFB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12B9B6B4" w14:textId="77777777" w:rsidR="00676BFB" w:rsidRPr="00E535AD" w:rsidRDefault="00676BFB" w:rsidP="00676BFB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9A2CEE9" w14:textId="77777777" w:rsidR="00676BFB" w:rsidRPr="00986E88" w:rsidRDefault="00676BFB" w:rsidP="00676BFB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75E8B155" w14:textId="77777777" w:rsidR="00676BFB" w:rsidRPr="00986E88" w:rsidRDefault="00676BFB" w:rsidP="00676BFB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AE81145" w14:textId="77777777" w:rsidR="00676BFB" w:rsidRPr="00986E88" w:rsidRDefault="00676BFB" w:rsidP="00676BFB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33EB8CF6" w14:textId="77777777" w:rsidR="00676BFB" w:rsidRDefault="00676BFB" w:rsidP="00676BFB">
      <w:pPr>
        <w:pStyle w:val="EX"/>
      </w:pPr>
      <w:r>
        <w:t>[13]</w:t>
      </w:r>
      <w:r>
        <w:tab/>
        <w:t>IETF RFC 7807: "Problem Details for HTTP APIs".</w:t>
      </w:r>
    </w:p>
    <w:p w14:paraId="6E8B8DCF" w14:textId="77777777" w:rsidR="00676BFB" w:rsidRDefault="00676BFB" w:rsidP="00676BF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7ACC333C" w14:textId="77777777" w:rsidR="00676BFB" w:rsidRDefault="00676BFB" w:rsidP="00676BF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06D67A83" w14:textId="77777777" w:rsidR="00676BFB" w:rsidRDefault="00676BFB" w:rsidP="00676BFB">
      <w:pPr>
        <w:pStyle w:val="EX"/>
        <w:rPr>
          <w:ins w:id="15" w:author="Gloria Zhu" w:date="2023-02-09T21:14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4FD06241" w14:textId="77777777" w:rsidR="00676BFB" w:rsidRDefault="00676BFB" w:rsidP="00676BFB">
      <w:pPr>
        <w:pStyle w:val="EX"/>
        <w:rPr>
          <w:ins w:id="16" w:author="Gloria Zhu" w:date="2023-02-10T12:06:00Z"/>
        </w:rPr>
      </w:pPr>
      <w:ins w:id="17" w:author="Gloria Zhu" w:date="2023-02-10T09:46:00Z">
        <w:r>
          <w:t>[Z]</w:t>
        </w:r>
        <w:r>
          <w:tab/>
          <w:t>3GPP TS 23.288: "Architecture enhancements for 5G System (5GS) to support network data analytics services".</w:t>
        </w:r>
      </w:ins>
    </w:p>
    <w:p w14:paraId="4D7430C1" w14:textId="3D339F26" w:rsidR="00676BFB" w:rsidRDefault="00676BFB" w:rsidP="009307B4">
      <w:pPr>
        <w:pStyle w:val="Heading2"/>
      </w:pPr>
    </w:p>
    <w:p w14:paraId="79D9BF5B" w14:textId="77777777" w:rsidR="00676BFB" w:rsidRPr="006B5418" w:rsidRDefault="00676BFB" w:rsidP="00676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EAD50" w14:textId="77777777" w:rsidR="00376192" w:rsidRPr="004D3578" w:rsidRDefault="00376192" w:rsidP="00376192">
      <w:pPr>
        <w:pStyle w:val="Heading2"/>
      </w:pPr>
      <w:r w:rsidRPr="004D3578">
        <w:t>3.3</w:t>
      </w:r>
      <w:r w:rsidRPr="004D3578">
        <w:tab/>
        <w:t>Abbreviations</w:t>
      </w:r>
    </w:p>
    <w:p w14:paraId="2DFB8951" w14:textId="77777777" w:rsidR="00376192" w:rsidRPr="004D3578" w:rsidRDefault="00376192" w:rsidP="00376192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5CFA532" w14:textId="77777777" w:rsidR="00376192" w:rsidRPr="004D3578" w:rsidRDefault="00376192" w:rsidP="00376192">
      <w:pPr>
        <w:pStyle w:val="EW"/>
      </w:pPr>
      <w:r>
        <w:t>L-UPF</w:t>
      </w:r>
      <w:r w:rsidRPr="004D3578">
        <w:tab/>
      </w:r>
      <w:r>
        <w:t>Local User Plane Function</w:t>
      </w:r>
    </w:p>
    <w:p w14:paraId="2A012E8E" w14:textId="77777777" w:rsidR="00376192" w:rsidRDefault="00376192" w:rsidP="00376192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-NEF</w:t>
      </w:r>
      <w:r>
        <w:rPr>
          <w:lang w:eastAsia="zh-CN"/>
        </w:rPr>
        <w:tab/>
        <w:t>Local Network Exposure Function</w:t>
      </w:r>
    </w:p>
    <w:p w14:paraId="0A63CAB1" w14:textId="77777777" w:rsidR="00376192" w:rsidRDefault="00376192" w:rsidP="00376192">
      <w:pPr>
        <w:pStyle w:val="EW"/>
        <w:rPr>
          <w:ins w:id="18" w:author="Gloria Zhu" w:date="2023-02-06T09:47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  <w:t>Network Exposure Function</w:t>
      </w:r>
    </w:p>
    <w:p w14:paraId="31639842" w14:textId="77777777" w:rsidR="00376192" w:rsidRDefault="00376192" w:rsidP="00376192">
      <w:pPr>
        <w:pStyle w:val="EW"/>
        <w:rPr>
          <w:lang w:eastAsia="zh-CN"/>
        </w:rPr>
      </w:pPr>
      <w:ins w:id="19" w:author="Gloria Zhu" w:date="2023-02-06T09:47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14:paraId="54D4D90B" w14:textId="77777777" w:rsidR="00376192" w:rsidRDefault="00376192" w:rsidP="00376192">
      <w:pPr>
        <w:pStyle w:val="EW"/>
        <w:rPr>
          <w:ins w:id="20" w:author="Gloria Zhu" w:date="2023-02-06T09:47:00Z"/>
        </w:rPr>
      </w:pPr>
      <w:r>
        <w:t>UPF</w:t>
      </w:r>
      <w:r w:rsidRPr="004D3578">
        <w:tab/>
      </w:r>
      <w:r>
        <w:t>User Plane Function</w:t>
      </w:r>
    </w:p>
    <w:p w14:paraId="04975643" w14:textId="77777777" w:rsidR="00376192" w:rsidRDefault="00376192" w:rsidP="00376192">
      <w:pPr>
        <w:pStyle w:val="EW"/>
        <w:rPr>
          <w:ins w:id="21" w:author="Gloria Zhu" w:date="2023-02-10T12:07:00Z"/>
        </w:rPr>
      </w:pPr>
      <w:ins w:id="22" w:author="Gloria Zhu" w:date="2023-02-06T09:47:00Z">
        <w:r w:rsidRPr="003B2883">
          <w:t>SMF</w:t>
        </w:r>
        <w:r w:rsidRPr="003B2883">
          <w:tab/>
          <w:t>Session Management Function</w:t>
        </w:r>
      </w:ins>
    </w:p>
    <w:p w14:paraId="3CD504F5" w14:textId="77777777" w:rsidR="00376192" w:rsidRPr="001B7C50" w:rsidRDefault="00376192" w:rsidP="00376192">
      <w:pPr>
        <w:pStyle w:val="EW"/>
        <w:rPr>
          <w:ins w:id="23" w:author="Gloria Zhu" w:date="2023-02-10T12:09:00Z"/>
        </w:rPr>
      </w:pPr>
      <w:ins w:id="24" w:author="Gloria Zhu" w:date="2023-02-10T12:09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532C02D2" w14:textId="77777777" w:rsidR="00376192" w:rsidRPr="00B06F7A" w:rsidRDefault="00376192" w:rsidP="00376192">
      <w:pPr>
        <w:pStyle w:val="EW"/>
      </w:pPr>
      <w:ins w:id="25" w:author="Gloria Zhu" w:date="2023-02-10T12:09:00Z">
        <w:r w:rsidRPr="001B7C50">
          <w:t>TSN</w:t>
        </w:r>
        <w:r w:rsidRPr="001B7C50">
          <w:tab/>
          <w:t>Time Sensitive Networking</w:t>
        </w:r>
      </w:ins>
    </w:p>
    <w:p w14:paraId="6303BCCB" w14:textId="56B2A76B" w:rsidR="00376192" w:rsidRDefault="00376192" w:rsidP="009307B4">
      <w:pPr>
        <w:pStyle w:val="Heading2"/>
      </w:pPr>
    </w:p>
    <w:p w14:paraId="51407414" w14:textId="77777777" w:rsidR="00376192" w:rsidRPr="006B5418" w:rsidRDefault="00376192" w:rsidP="00376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9842A" w14:textId="6121A6AA" w:rsidR="009307B4" w:rsidRPr="00B3056F" w:rsidRDefault="009307B4" w:rsidP="009307B4">
      <w:pPr>
        <w:pStyle w:val="Heading2"/>
      </w:pPr>
      <w:r w:rsidRPr="00B3056F">
        <w:t>4.1</w:t>
      </w:r>
      <w:r w:rsidRPr="00B3056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F03160" w14:textId="7231E897" w:rsidR="009307B4" w:rsidRPr="00B3056F" w:rsidRDefault="009307B4" w:rsidP="009307B4">
      <w:r w:rsidRPr="00B3056F">
        <w:t xml:space="preserve">Within the 5GC, the </w:t>
      </w:r>
      <w:r>
        <w:t>UPF</w:t>
      </w:r>
      <w:r w:rsidRPr="00B3056F">
        <w:t xml:space="preserve"> offers services to the </w:t>
      </w:r>
      <w:r>
        <w:t>NEF</w:t>
      </w:r>
      <w:ins w:id="26" w:author="Bruno Landais" w:date="2023-01-16T16:41:00Z">
        <w:r w:rsidR="00B34992">
          <w:t>,</w:t>
        </w:r>
      </w:ins>
      <w:r>
        <w:t xml:space="preserve"> </w:t>
      </w:r>
      <w:del w:id="27" w:author="Bruno Landais" w:date="2023-01-16T16:41:00Z">
        <w:r w:rsidDel="00B34992">
          <w:delText xml:space="preserve">and </w:delText>
        </w:r>
      </w:del>
      <w:r>
        <w:t>AF</w:t>
      </w:r>
      <w:ins w:id="28" w:author="Bruno Landais" w:date="2023-01-16T16:42:00Z">
        <w:r w:rsidR="00B34992">
          <w:t>,</w:t>
        </w:r>
        <w:r w:rsidR="00B34992" w:rsidRPr="00B34992">
          <w:t xml:space="preserve"> </w:t>
        </w:r>
        <w:r w:rsidR="00B34992">
          <w:t>SMF, NWDAF, TSCTSF and TSN</w:t>
        </w:r>
      </w:ins>
      <w:ins w:id="29" w:author="Bruno Landais - rev1" w:date="2023-02-28T11:48:00Z">
        <w:r w:rsidR="00376192">
          <w:t xml:space="preserve"> </w:t>
        </w:r>
      </w:ins>
      <w:ins w:id="30" w:author="Bruno Landais" w:date="2023-01-16T16:42:00Z">
        <w:r w:rsidR="00B34992">
          <w:t>AF</w:t>
        </w:r>
      </w:ins>
      <w:r w:rsidRPr="00B3056F">
        <w:t xml:space="preserve"> via the </w:t>
      </w:r>
      <w:proofErr w:type="spellStart"/>
      <w:r w:rsidRPr="00B3056F">
        <w:t>Nu</w:t>
      </w:r>
      <w:r>
        <w:t>pf</w:t>
      </w:r>
      <w:proofErr w:type="spellEnd"/>
      <w:r w:rsidRPr="00B3056F">
        <w:t xml:space="preserve"> service</w:t>
      </w:r>
      <w:ins w:id="31" w:author="Bruno Landais" w:date="2023-01-16T16:42:00Z">
        <w:r w:rsidR="00B34992">
          <w:t>-</w:t>
        </w:r>
      </w:ins>
      <w:del w:id="32" w:author="Bruno Landais" w:date="2023-01-16T16:42:00Z">
        <w:r w:rsidRPr="00B3056F" w:rsidDel="00B34992">
          <w:delText xml:space="preserve"> </w:delText>
        </w:r>
      </w:del>
      <w:r w:rsidRPr="00B3056F">
        <w:t>based interface (see 3GPP TS 23.501 [2], 3GPP TS 23.502 [3]</w:t>
      </w:r>
      <w:ins w:id="33" w:author="Frank, 2023-02 v0" w:date="2023-02-16T21:41:00Z">
        <w:r w:rsidR="00851480">
          <w:t>, 3GPP TS 23.288 [</w:t>
        </w:r>
      </w:ins>
      <w:ins w:id="34" w:author="Frank, 2023-02 v0" w:date="2023-02-16T21:42:00Z">
        <w:r w:rsidR="00851480">
          <w:t>z]</w:t>
        </w:r>
      </w:ins>
      <w:r w:rsidRPr="00B3056F">
        <w:t xml:space="preserve"> and 3GPP TS 23.</w:t>
      </w:r>
      <w:r>
        <w:t>54</w:t>
      </w:r>
      <w:r w:rsidRPr="00B3056F">
        <w:t>8 [</w:t>
      </w:r>
      <w:r>
        <w:t>14</w:t>
      </w:r>
      <w:r w:rsidRPr="00B3056F">
        <w:t>]).</w:t>
      </w:r>
    </w:p>
    <w:p w14:paraId="5BA2FBDA" w14:textId="4BF375A8" w:rsidR="009307B4" w:rsidRPr="00B3056F" w:rsidRDefault="009307B4" w:rsidP="009307B4">
      <w:r w:rsidRPr="00B3056F">
        <w:t>Figure 4.1-1 provides the reference model (in service</w:t>
      </w:r>
      <w:ins w:id="35" w:author="Bruno Landais" w:date="2023-01-16T16:42:00Z">
        <w:r w:rsidR="00B34992">
          <w:t>-</w:t>
        </w:r>
      </w:ins>
      <w:del w:id="36" w:author="Bruno Landais" w:date="2023-01-16T16:42:00Z">
        <w:r w:rsidRPr="00B3056F" w:rsidDel="00B34992">
          <w:delText xml:space="preserve"> </w:delText>
        </w:r>
      </w:del>
      <w:r w:rsidRPr="00B3056F">
        <w:t>based interface representation and in reference point representation), with focus on the U</w:t>
      </w:r>
      <w:r>
        <w:t>PF</w:t>
      </w:r>
      <w:r w:rsidRPr="00B3056F">
        <w:t>.</w:t>
      </w:r>
    </w:p>
    <w:p w14:paraId="16A4BB15" w14:textId="4EC0E4CA" w:rsidR="009307B4" w:rsidRDefault="009307B4" w:rsidP="009307B4">
      <w:pPr>
        <w:pStyle w:val="TH"/>
        <w:rPr>
          <w:ins w:id="37" w:author="Bruno Landais" w:date="2023-01-16T16:28:00Z"/>
        </w:rPr>
      </w:pPr>
      <w:del w:id="38" w:author="Bruno Landais" w:date="2023-01-16T16:36:00Z">
        <w:r w:rsidDel="009307B4">
          <w:object w:dxaOrig="5511" w:dyaOrig="1561" w14:anchorId="6BE23B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pt;height:77.5pt" o:ole="">
              <v:imagedata r:id="rId13" o:title=""/>
            </v:shape>
            <o:OLEObject Type="Embed" ProgID="Visio.Drawing.15" ShapeID="_x0000_i1025" DrawAspect="Content" ObjectID="_1739090650" r:id="rId14"/>
          </w:object>
        </w:r>
      </w:del>
    </w:p>
    <w:moveToRangeStart w:id="39" w:author="Gloria Zhu" w:date="2023-02-10T08:18:00Z" w:name="move126909521"/>
    <w:p w14:paraId="40B2C281" w14:textId="238C7425" w:rsidR="009307B4" w:rsidRPr="00B3056F" w:rsidRDefault="00851480" w:rsidP="009307B4">
      <w:pPr>
        <w:pStyle w:val="TH"/>
        <w:rPr>
          <w:lang w:eastAsia="zh-CN"/>
        </w:rPr>
      </w:pPr>
      <w:ins w:id="40" w:author="Gloria Zhu" w:date="2023-02-10T08:18:00Z">
        <w:r>
          <w:object w:dxaOrig="6231" w:dyaOrig="4450" w14:anchorId="3CEB2237">
            <v:shape id="_x0000_i1028" type="#_x0000_t75" style="width:311pt;height:222.5pt" o:ole="">
              <v:imagedata r:id="rId15" o:title=""/>
            </v:shape>
            <o:OLEObject Type="Embed" ProgID="Visio.Drawing.15" ShapeID="_x0000_i1028" DrawAspect="Content" ObjectID="_1739090651" r:id="rId16"/>
          </w:object>
        </w:r>
      </w:ins>
      <w:moveToRangeEnd w:id="39"/>
    </w:p>
    <w:p w14:paraId="48A9C2C9" w14:textId="77777777" w:rsidR="009307B4" w:rsidRPr="00B3056F" w:rsidRDefault="009307B4" w:rsidP="009307B4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</w:t>
      </w:r>
      <w:r>
        <w:rPr>
          <w:lang w:eastAsia="zh-CN"/>
        </w:rPr>
        <w:t>PF</w:t>
      </w:r>
    </w:p>
    <w:p w14:paraId="33A26EAA" w14:textId="77777777" w:rsidR="009307B4" w:rsidRDefault="009307B4" w:rsidP="009307B4">
      <w:r>
        <w:rPr>
          <w:rFonts w:hint="eastAsia"/>
          <w:lang w:eastAsia="zh-CN"/>
        </w:rPr>
        <w:t>The</w:t>
      </w:r>
      <w:r>
        <w:t xml:space="preserve"> UPF supports the following functionalities which are provided via Service Based Interface:</w:t>
      </w:r>
    </w:p>
    <w:p w14:paraId="2FC08579" w14:textId="610AD86A" w:rsidR="009307B4" w:rsidRDefault="009307B4" w:rsidP="009307B4">
      <w:pPr>
        <w:pStyle w:val="B1"/>
        <w:rPr>
          <w:ins w:id="41" w:author="Bruno Landais" w:date="2023-01-16T16:28:00Z"/>
          <w:lang w:eastAsia="zh-CN"/>
        </w:rPr>
      </w:pPr>
      <w:ins w:id="42" w:author="Bruno Landais" w:date="2023-01-16T16:2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" w:author="Bruno Landais" w:date="2023-01-16T16:29:00Z">
        <w:r>
          <w:rPr>
            <w:lang w:eastAsia="zh-CN"/>
          </w:rPr>
          <w:t xml:space="preserve">Subscription to notifications of events exposed by the UPF; </w:t>
        </w:r>
      </w:ins>
    </w:p>
    <w:p w14:paraId="102E960A" w14:textId="77777777" w:rsidR="00174939" w:rsidRDefault="009307B4" w:rsidP="009307B4">
      <w:pPr>
        <w:pStyle w:val="B1"/>
        <w:rPr>
          <w:ins w:id="44" w:author="Bruno Landais" w:date="2023-02-08T14:40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about </w:t>
      </w:r>
      <w:ins w:id="45" w:author="Bruno Landais" w:date="2023-01-16T16:30:00Z">
        <w:r>
          <w:rPr>
            <w:lang w:eastAsia="zh-CN"/>
          </w:rPr>
          <w:t>UPF events</w:t>
        </w:r>
      </w:ins>
      <w:del w:id="46" w:author="Bruno Landais" w:date="2023-01-16T16:30:00Z">
        <w:r w:rsidDel="009307B4">
          <w:rPr>
            <w:lang w:eastAsia="zh-CN"/>
          </w:rPr>
          <w:delText>the QoS monitoring information</w:delText>
        </w:r>
      </w:del>
      <w:ins w:id="47" w:author="Bruno Landais" w:date="2023-02-08T14:40:00Z">
        <w:r w:rsidR="00174939">
          <w:rPr>
            <w:lang w:eastAsia="zh-CN"/>
          </w:rPr>
          <w:t>; and</w:t>
        </w:r>
      </w:ins>
    </w:p>
    <w:p w14:paraId="797C3AD5" w14:textId="22DA4105" w:rsidR="009307B4" w:rsidRPr="009B63D0" w:rsidRDefault="00174939" w:rsidP="009307B4">
      <w:pPr>
        <w:pStyle w:val="B1"/>
        <w:rPr>
          <w:lang w:eastAsia="zh-CN"/>
        </w:rPr>
      </w:pPr>
      <w:ins w:id="48" w:author="Bruno Landais" w:date="2023-02-08T14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9" w:author="Bruno Landais" w:date="2023-02-08T14:42:00Z">
        <w:r>
          <w:rPr>
            <w:lang w:eastAsia="zh-CN"/>
          </w:rPr>
          <w:t>Translation of (</w:t>
        </w:r>
        <w:proofErr w:type="spellStart"/>
        <w:r>
          <w:rPr>
            <w:lang w:eastAsia="zh-CN"/>
          </w:rPr>
          <w:t>NATed</w:t>
        </w:r>
        <w:proofErr w:type="spellEnd"/>
        <w:r>
          <w:rPr>
            <w:lang w:eastAsia="zh-CN"/>
          </w:rPr>
          <w:t>) Public</w:t>
        </w:r>
      </w:ins>
      <w:ins w:id="50" w:author="Bruno Landais" w:date="2023-02-08T14:41:00Z">
        <w:r>
          <w:rPr>
            <w:lang w:eastAsia="zh-CN"/>
          </w:rPr>
          <w:t xml:space="preserve"> UE IP address </w:t>
        </w:r>
      </w:ins>
      <w:ins w:id="51" w:author="Bruno Landais" w:date="2023-02-08T14:42:00Z">
        <w:r>
          <w:rPr>
            <w:lang w:eastAsia="zh-CN"/>
          </w:rPr>
          <w:t>and port to (5GC) Private UE IP address</w:t>
        </w:r>
      </w:ins>
      <w:r w:rsidR="009307B4">
        <w:rPr>
          <w:lang w:eastAsia="zh-CN"/>
        </w:rPr>
        <w:t>.</w:t>
      </w:r>
    </w:p>
    <w:p w14:paraId="68C9CD36" w14:textId="1681BD64" w:rsidR="001E41F3" w:rsidRDefault="001E41F3">
      <w:pPr>
        <w:rPr>
          <w:noProof/>
        </w:rPr>
      </w:pPr>
    </w:p>
    <w:p w14:paraId="067575B4" w14:textId="261A647B" w:rsidR="003419A7" w:rsidRPr="006B5418" w:rsidRDefault="003419A7" w:rsidP="00341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B512A" w14:textId="77777777" w:rsidR="003419A7" w:rsidRDefault="003419A7">
      <w:pPr>
        <w:rPr>
          <w:noProof/>
        </w:rPr>
      </w:pPr>
    </w:p>
    <w:p w14:paraId="5346A15A" w14:textId="77777777" w:rsidR="003419A7" w:rsidRDefault="003419A7" w:rsidP="003419A7">
      <w:pPr>
        <w:pStyle w:val="Heading1"/>
      </w:pPr>
      <w:bookmarkStart w:id="52" w:name="_Toc510696585"/>
      <w:bookmarkStart w:id="53" w:name="_Toc35971377"/>
      <w:bookmarkStart w:id="54" w:name="_Toc82676342"/>
      <w:bookmarkStart w:id="55" w:name="_Toc114777932"/>
      <w:r>
        <w:t>5</w:t>
      </w:r>
      <w:r w:rsidRPr="004D3578">
        <w:tab/>
      </w:r>
      <w:r>
        <w:t>Services offered by the UPF</w:t>
      </w:r>
      <w:bookmarkEnd w:id="52"/>
      <w:bookmarkEnd w:id="53"/>
      <w:bookmarkEnd w:id="54"/>
      <w:bookmarkEnd w:id="55"/>
    </w:p>
    <w:p w14:paraId="57A8D315" w14:textId="77777777" w:rsidR="003419A7" w:rsidRDefault="003419A7" w:rsidP="003419A7">
      <w:pPr>
        <w:pStyle w:val="Heading2"/>
      </w:pPr>
      <w:bookmarkStart w:id="56" w:name="_Toc510696586"/>
      <w:bookmarkStart w:id="57" w:name="_Toc35971378"/>
      <w:bookmarkStart w:id="58" w:name="_Toc82676343"/>
      <w:bookmarkStart w:id="59" w:name="_Toc114777933"/>
      <w:r>
        <w:t>5.1</w:t>
      </w:r>
      <w:r>
        <w:tab/>
        <w:t>Introduction</w:t>
      </w:r>
      <w:bookmarkEnd w:id="56"/>
      <w:bookmarkEnd w:id="57"/>
      <w:bookmarkEnd w:id="58"/>
      <w:bookmarkEnd w:id="59"/>
    </w:p>
    <w:p w14:paraId="02B6C139" w14:textId="77777777" w:rsidR="003419A7" w:rsidRDefault="003419A7" w:rsidP="003419A7">
      <w:r w:rsidRPr="003E4255">
        <w:t>The U</w:t>
      </w:r>
      <w:r>
        <w:t>PF</w:t>
      </w:r>
      <w:r w:rsidRPr="003E4255">
        <w:t xml:space="preserve"> offers the following services via the </w:t>
      </w:r>
      <w:proofErr w:type="spellStart"/>
      <w:r w:rsidRPr="003E4255">
        <w:t>Nu</w:t>
      </w:r>
      <w:r>
        <w:t>pf</w:t>
      </w:r>
      <w:proofErr w:type="spellEnd"/>
      <w:r w:rsidRPr="003E4255">
        <w:t xml:space="preserve"> interface:</w:t>
      </w:r>
    </w:p>
    <w:p w14:paraId="381F4D19" w14:textId="12D6F05F" w:rsidR="003419A7" w:rsidRDefault="003419A7" w:rsidP="003419A7">
      <w:pPr>
        <w:pStyle w:val="B1"/>
        <w:rPr>
          <w:ins w:id="60" w:author="Bruno Landais" w:date="2023-02-08T14:44:00Z"/>
        </w:rPr>
      </w:pPr>
      <w:r w:rsidRPr="00B06F7A">
        <w:t>-</w:t>
      </w:r>
      <w:r w:rsidRPr="00B06F7A">
        <w:tab/>
      </w:r>
      <w:proofErr w:type="spellStart"/>
      <w:r w:rsidRPr="00B06F7A">
        <w:t>N</w:t>
      </w:r>
      <w:r>
        <w:t>upf_EventExposure</w:t>
      </w:r>
      <w:proofErr w:type="spellEnd"/>
      <w:r>
        <w:t xml:space="preserve"> Service</w:t>
      </w:r>
    </w:p>
    <w:p w14:paraId="5AD03411" w14:textId="7E1A7414" w:rsidR="00DA5146" w:rsidRDefault="00DA5146" w:rsidP="003419A7">
      <w:pPr>
        <w:pStyle w:val="B1"/>
      </w:pPr>
      <w:ins w:id="61" w:author="Bruno Landais" w:date="2023-02-08T14:44:00Z">
        <w:r>
          <w:t>-</w:t>
        </w:r>
        <w:r>
          <w:tab/>
        </w:r>
        <w:proofErr w:type="spellStart"/>
        <w:r>
          <w:t>Nupf_GetPrivateUEIPaddr</w:t>
        </w:r>
        <w:proofErr w:type="spellEnd"/>
        <w:r>
          <w:t xml:space="preserve"> Service</w:t>
        </w:r>
      </w:ins>
    </w:p>
    <w:p w14:paraId="046EE459" w14:textId="35ECC7EE" w:rsidR="001422A1" w:rsidRDefault="001422A1" w:rsidP="001422A1">
      <w:pPr>
        <w:rPr>
          <w:ins w:id="62" w:author="Frank, 2023-02 v0" w:date="2023-02-16T21:19:00Z"/>
        </w:rPr>
      </w:pPr>
      <w:ins w:id="63" w:author="Bruno Landais - rev1" w:date="2023-02-28T11:50:00Z">
        <w:r>
          <w:t>T</w:t>
        </w:r>
      </w:ins>
      <w:ins w:id="64" w:author="Frank, 2023-02 v0" w:date="2023-02-16T21:19:00Z">
        <w:r w:rsidRPr="003B2883">
          <w:t>able 5.1-</w:t>
        </w:r>
      </w:ins>
      <w:ins w:id="65" w:author="Bruno Landais - rev1" w:date="2023-02-28T11:51:00Z">
        <w:r>
          <w:t>1</w:t>
        </w:r>
      </w:ins>
      <w:ins w:id="66" w:author="Frank, 2023-02 v0" w:date="2023-02-16T21:19:00Z">
        <w:r w:rsidRPr="003B2883">
          <w:t xml:space="preserve"> </w:t>
        </w:r>
        <w:r w:rsidRPr="00052626">
          <w:t xml:space="preserve">summarizes the SBI services produced by </w:t>
        </w:r>
        <w:r>
          <w:t>the UPF</w:t>
        </w:r>
        <w:r w:rsidRPr="003B2883">
          <w:t>:</w:t>
        </w:r>
      </w:ins>
    </w:p>
    <w:p w14:paraId="2D3AD1AC" w14:textId="4B2CB0C9" w:rsidR="001422A1" w:rsidRPr="00052626" w:rsidRDefault="001422A1" w:rsidP="001422A1">
      <w:pPr>
        <w:pStyle w:val="TH"/>
        <w:rPr>
          <w:ins w:id="67" w:author="Frank, 2023-02 v0" w:date="2023-02-16T21:19:00Z"/>
        </w:rPr>
      </w:pPr>
      <w:ins w:id="68" w:author="Frank, 2023-02 v0" w:date="2023-02-16T21:19:00Z">
        <w:r w:rsidRPr="00052626">
          <w:t>Table 5.</w:t>
        </w:r>
        <w:r>
          <w:t>1-</w:t>
        </w:r>
      </w:ins>
      <w:ins w:id="69" w:author="Bruno Landais - rev1" w:date="2023-02-28T11:51:00Z">
        <w:r>
          <w:t>1</w:t>
        </w:r>
      </w:ins>
      <w:ins w:id="70" w:author="Frank, 2023-02 v0" w:date="2023-02-16T21:19:00Z">
        <w:r>
          <w:t>: NF Services provided by UPF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1422A1" w:rsidRPr="00052626" w14:paraId="143963EB" w14:textId="77777777" w:rsidTr="00146F08">
        <w:trPr>
          <w:ins w:id="71" w:author="Frank, 2023-02 v0" w:date="2023-02-16T21:19:00Z"/>
        </w:trPr>
        <w:tc>
          <w:tcPr>
            <w:tcW w:w="2605" w:type="dxa"/>
            <w:shd w:val="clear" w:color="auto" w:fill="auto"/>
          </w:tcPr>
          <w:p w14:paraId="448A74D2" w14:textId="77777777" w:rsidR="001422A1" w:rsidRPr="00052626" w:rsidRDefault="001422A1" w:rsidP="00146F08">
            <w:pPr>
              <w:pStyle w:val="TAH"/>
              <w:rPr>
                <w:ins w:id="72" w:author="Frank, 2023-02 v0" w:date="2023-02-16T21:19:00Z"/>
              </w:rPr>
            </w:pPr>
            <w:ins w:id="73" w:author="Frank, 2023-02 v0" w:date="2023-02-16T21:19:00Z">
              <w:r w:rsidRPr="00052626">
                <w:t>Service Name</w:t>
              </w:r>
            </w:ins>
          </w:p>
        </w:tc>
        <w:tc>
          <w:tcPr>
            <w:tcW w:w="5187" w:type="dxa"/>
            <w:shd w:val="clear" w:color="auto" w:fill="auto"/>
          </w:tcPr>
          <w:p w14:paraId="0EB0851E" w14:textId="77777777" w:rsidR="001422A1" w:rsidRPr="00052626" w:rsidRDefault="001422A1" w:rsidP="00146F08">
            <w:pPr>
              <w:pStyle w:val="TAH"/>
              <w:rPr>
                <w:ins w:id="74" w:author="Frank, 2023-02 v0" w:date="2023-02-16T21:19:00Z"/>
              </w:rPr>
            </w:pPr>
            <w:ins w:id="75" w:author="Frank, 2023-02 v0" w:date="2023-02-16T21:19:00Z">
              <w:r w:rsidRPr="00052626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24EF87CC" w14:textId="77777777" w:rsidR="001422A1" w:rsidRPr="00052626" w:rsidRDefault="001422A1" w:rsidP="00146F08">
            <w:pPr>
              <w:pStyle w:val="TAH"/>
              <w:rPr>
                <w:ins w:id="76" w:author="Frank, 2023-02 v0" w:date="2023-02-16T21:19:00Z"/>
              </w:rPr>
            </w:pPr>
            <w:ins w:id="77" w:author="Frank, 2023-02 v0" w:date="2023-02-16T21:19:00Z">
              <w:r w:rsidRPr="00052626">
                <w:t>Example Consumers</w:t>
              </w:r>
            </w:ins>
          </w:p>
        </w:tc>
      </w:tr>
      <w:tr w:rsidR="001422A1" w:rsidRPr="00052626" w14:paraId="4E67603B" w14:textId="77777777" w:rsidTr="00146F08">
        <w:trPr>
          <w:ins w:id="78" w:author="Frank, 2023-02 v0" w:date="2023-02-16T21:19:00Z"/>
        </w:trPr>
        <w:tc>
          <w:tcPr>
            <w:tcW w:w="2605" w:type="dxa"/>
            <w:shd w:val="clear" w:color="auto" w:fill="auto"/>
          </w:tcPr>
          <w:p w14:paraId="78BAFACB" w14:textId="77777777" w:rsidR="001422A1" w:rsidRPr="00052626" w:rsidRDefault="001422A1" w:rsidP="00146F08">
            <w:pPr>
              <w:pStyle w:val="TAL"/>
              <w:rPr>
                <w:ins w:id="79" w:author="Frank, 2023-02 v0" w:date="2023-02-16T21:19:00Z"/>
              </w:rPr>
            </w:pPr>
            <w:proofErr w:type="spellStart"/>
            <w:ins w:id="80" w:author="Frank, 2023-02 v0" w:date="2023-02-16T21:19:00Z">
              <w:r w:rsidRPr="00B06F7A">
                <w:t>N</w:t>
              </w:r>
              <w:r>
                <w:t>upf_EventExposure</w:t>
              </w:r>
              <w:proofErr w:type="spellEnd"/>
              <w:r>
                <w:t xml:space="preserve"> </w:t>
              </w:r>
            </w:ins>
          </w:p>
        </w:tc>
        <w:tc>
          <w:tcPr>
            <w:tcW w:w="5187" w:type="dxa"/>
            <w:shd w:val="clear" w:color="auto" w:fill="auto"/>
          </w:tcPr>
          <w:p w14:paraId="38344870" w14:textId="77777777" w:rsidR="001422A1" w:rsidRPr="00052626" w:rsidRDefault="001422A1" w:rsidP="00146F08">
            <w:pPr>
              <w:pStyle w:val="TAL"/>
              <w:rPr>
                <w:ins w:id="81" w:author="Frank, 2023-02 v0" w:date="2023-02-16T21:19:00Z"/>
              </w:rPr>
            </w:pPr>
            <w:ins w:id="82" w:author="Frank, 2023-02 v0" w:date="2023-02-16T21:19:00Z">
              <w:r w:rsidRPr="00653C82">
                <w:t>This service expose</w:t>
              </w:r>
            </w:ins>
            <w:ins w:id="83" w:author="Frank, 2023-02 v0" w:date="2023-02-16T21:30:00Z">
              <w:r>
                <w:t>s</w:t>
              </w:r>
            </w:ins>
            <w:ins w:id="84" w:author="Frank, 2023-02 v0" w:date="2023-02-16T21:19:00Z">
              <w:r w:rsidRPr="00653C82">
                <w:t xml:space="preserve"> UPF related information to other NFs</w:t>
              </w:r>
            </w:ins>
          </w:p>
        </w:tc>
        <w:tc>
          <w:tcPr>
            <w:tcW w:w="1842" w:type="dxa"/>
            <w:shd w:val="clear" w:color="auto" w:fill="auto"/>
          </w:tcPr>
          <w:p w14:paraId="48CBD2EB" w14:textId="77777777" w:rsidR="001422A1" w:rsidRPr="00052626" w:rsidRDefault="001422A1" w:rsidP="00146F08">
            <w:pPr>
              <w:pStyle w:val="TAL"/>
              <w:rPr>
                <w:ins w:id="85" w:author="Frank, 2023-02 v0" w:date="2023-02-16T21:19:00Z"/>
              </w:rPr>
            </w:pPr>
            <w:ins w:id="86" w:author="Frank, 2023-02 v0" w:date="2023-02-16T21:19:00Z">
              <w:r w:rsidRPr="003B2883">
                <w:rPr>
                  <w:lang w:eastAsia="zh-CN"/>
                </w:rPr>
                <w:t xml:space="preserve">SMF, </w:t>
              </w:r>
              <w:r>
                <w:rPr>
                  <w:lang w:eastAsia="zh-CN"/>
                </w:rPr>
                <w:t>NWDAF</w:t>
              </w:r>
              <w:r>
                <w:t xml:space="preserve">, </w:t>
              </w:r>
              <w:r w:rsidRPr="003B2883">
                <w:rPr>
                  <w:lang w:eastAsia="zh-CN"/>
                </w:rPr>
                <w:t>NEF</w:t>
              </w:r>
              <w:r>
                <w:rPr>
                  <w:lang w:eastAsia="zh-CN"/>
                </w:rPr>
                <w:t>, AF, TSCTSF, TSN AF</w:t>
              </w:r>
            </w:ins>
          </w:p>
        </w:tc>
      </w:tr>
      <w:tr w:rsidR="001422A1" w:rsidRPr="00052626" w14:paraId="0640DD83" w14:textId="77777777" w:rsidTr="00146F08">
        <w:trPr>
          <w:ins w:id="87" w:author="Frank, 2023-02 v0" w:date="2023-02-16T21:19:00Z"/>
        </w:trPr>
        <w:tc>
          <w:tcPr>
            <w:tcW w:w="2605" w:type="dxa"/>
            <w:shd w:val="clear" w:color="auto" w:fill="auto"/>
          </w:tcPr>
          <w:p w14:paraId="6EE38F9F" w14:textId="77777777" w:rsidR="001422A1" w:rsidRPr="00B06F7A" w:rsidRDefault="001422A1" w:rsidP="00146F08">
            <w:pPr>
              <w:pStyle w:val="TAL"/>
              <w:rPr>
                <w:ins w:id="88" w:author="Frank, 2023-02 v0" w:date="2023-02-16T21:19:00Z"/>
              </w:rPr>
            </w:pPr>
            <w:proofErr w:type="spellStart"/>
            <w:ins w:id="89" w:author="Frank, 2023-02 v0" w:date="2023-02-16T21:20:00Z">
              <w:r>
                <w:rPr>
                  <w:lang w:eastAsia="zh-CN"/>
                </w:rPr>
                <w:t>Nupf_GetPrivateUEIPaddr</w:t>
              </w:r>
            </w:ins>
            <w:proofErr w:type="spellEnd"/>
          </w:p>
        </w:tc>
        <w:tc>
          <w:tcPr>
            <w:tcW w:w="5187" w:type="dxa"/>
            <w:shd w:val="clear" w:color="auto" w:fill="auto"/>
          </w:tcPr>
          <w:p w14:paraId="2B09BEF3" w14:textId="2801C23C" w:rsidR="001422A1" w:rsidRPr="00653C82" w:rsidRDefault="001422A1" w:rsidP="00146F08">
            <w:pPr>
              <w:pStyle w:val="TAL"/>
              <w:rPr>
                <w:ins w:id="90" w:author="Frank, 2023-02 v0" w:date="2023-02-16T21:19:00Z"/>
              </w:rPr>
            </w:pPr>
            <w:ins w:id="91" w:author="Frank, 2023-02 v0" w:date="2023-02-16T21:31:00Z">
              <w:r w:rsidRPr="00FD23ED">
                <w:t xml:space="preserve">This service provides the </w:t>
              </w:r>
            </w:ins>
            <w:ins w:id="92" w:author="Bruno Landais - rev1" w:date="2023-02-28T11:54:00Z">
              <w:r w:rsidR="000440FE">
                <w:t>p</w:t>
              </w:r>
            </w:ins>
            <w:ins w:id="93" w:author="Bruno Landais - rev1" w:date="2023-02-28T11:52:00Z">
              <w:r>
                <w:t xml:space="preserve">rivate </w:t>
              </w:r>
            </w:ins>
            <w:ins w:id="94" w:author="Frank, 2023-02 v0" w:date="2023-02-16T21:31:00Z">
              <w:r w:rsidRPr="00FD23ED">
                <w:t>UE IP address information</w:t>
              </w:r>
            </w:ins>
            <w:ins w:id="95" w:author="Bruno Landais - rev1" w:date="2023-02-28T11:52:00Z">
              <w:r>
                <w:t xml:space="preserve"> </w:t>
              </w:r>
            </w:ins>
            <w:ins w:id="96" w:author="Bruno Landais - rev1" w:date="2023-02-28T11:53:00Z">
              <w:r>
                <w:t xml:space="preserve">of a PDU session </w:t>
              </w:r>
            </w:ins>
            <w:ins w:id="97" w:author="Bruno Landais - rev1" w:date="2023-02-28T11:52:00Z">
              <w:r>
                <w:t>from</w:t>
              </w:r>
            </w:ins>
            <w:ins w:id="98" w:author="Bruno Landais - rev1" w:date="2023-02-28T11:53:00Z">
              <w:r>
                <w:t xml:space="preserve"> the (</w:t>
              </w:r>
              <w:proofErr w:type="spellStart"/>
              <w:r>
                <w:t>NATed</w:t>
              </w:r>
              <w:proofErr w:type="spellEnd"/>
              <w:r>
                <w:t>) public IP address and port number</w:t>
              </w:r>
            </w:ins>
            <w:ins w:id="99" w:author="Bruno Landais - rev1" w:date="2023-02-28T11:52:00Z">
              <w:r>
                <w:t xml:space="preserve"> </w:t>
              </w:r>
            </w:ins>
          </w:p>
        </w:tc>
        <w:tc>
          <w:tcPr>
            <w:tcW w:w="1842" w:type="dxa"/>
            <w:shd w:val="clear" w:color="auto" w:fill="auto"/>
          </w:tcPr>
          <w:p w14:paraId="2FEF313E" w14:textId="77777777" w:rsidR="001422A1" w:rsidRPr="003B2883" w:rsidRDefault="001422A1" w:rsidP="00146F08">
            <w:pPr>
              <w:pStyle w:val="TAL"/>
              <w:rPr>
                <w:ins w:id="100" w:author="Frank, 2023-02 v0" w:date="2023-02-16T21:19:00Z"/>
                <w:lang w:eastAsia="zh-CN"/>
              </w:rPr>
            </w:pPr>
            <w:ins w:id="101" w:author="Frank, 2023-02 v0" w:date="2023-02-16T21:32:00Z">
              <w:r>
                <w:rPr>
                  <w:lang w:eastAsia="zh-CN"/>
                </w:rPr>
                <w:t>NEF</w:t>
              </w:r>
            </w:ins>
          </w:p>
        </w:tc>
      </w:tr>
    </w:tbl>
    <w:p w14:paraId="449788FB" w14:textId="77777777" w:rsidR="001422A1" w:rsidRDefault="001422A1" w:rsidP="003419A7"/>
    <w:p w14:paraId="23DD8410" w14:textId="309FBA93" w:rsidR="003419A7" w:rsidRPr="002D1C72" w:rsidRDefault="003419A7" w:rsidP="003419A7">
      <w:r w:rsidRPr="002D1C72">
        <w:t>Table 5.1-</w:t>
      </w:r>
      <w:ins w:id="102" w:author="Bruno Landais - rev1" w:date="2023-02-28T11:51:00Z">
        <w:r w:rsidR="001422A1">
          <w:t>2</w:t>
        </w:r>
      </w:ins>
      <w:del w:id="103" w:author="Bruno Landais - rev1" w:date="2023-02-28T11:51:00Z">
        <w:r w:rsidDel="001422A1">
          <w:delText>1</w:delText>
        </w:r>
      </w:del>
      <w:r w:rsidRPr="002D1C72">
        <w:t xml:space="preserve"> summarizes the corresponding APIs defined for this specification.</w:t>
      </w:r>
    </w:p>
    <w:p w14:paraId="04202B57" w14:textId="031F6BFE" w:rsidR="003419A7" w:rsidRPr="002D1C72" w:rsidRDefault="003419A7" w:rsidP="003419A7">
      <w:pPr>
        <w:pStyle w:val="TH"/>
      </w:pPr>
      <w:r w:rsidRPr="002D1C72">
        <w:t>Table 5.1-</w:t>
      </w:r>
      <w:ins w:id="104" w:author="Bruno Landais - rev1" w:date="2023-02-28T11:51:00Z">
        <w:r w:rsidR="001422A1">
          <w:t>2</w:t>
        </w:r>
      </w:ins>
      <w:del w:id="105" w:author="Bruno Landais - rev1" w:date="2023-02-28T11:51:00Z">
        <w:r w:rsidDel="001422A1">
          <w:delText>1</w:delText>
        </w:r>
      </w:del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805"/>
        <w:gridCol w:w="1203"/>
        <w:gridCol w:w="3574"/>
        <w:gridCol w:w="964"/>
        <w:gridCol w:w="765"/>
      </w:tblGrid>
      <w:tr w:rsidR="003419A7" w:rsidRPr="001710F8" w14:paraId="2738F8CB" w14:textId="77777777" w:rsidTr="009B6248">
        <w:tc>
          <w:tcPr>
            <w:tcW w:w="2328" w:type="dxa"/>
            <w:shd w:val="clear" w:color="auto" w:fill="auto"/>
          </w:tcPr>
          <w:p w14:paraId="612B4DB1" w14:textId="77777777" w:rsidR="003419A7" w:rsidRPr="001710F8" w:rsidRDefault="003419A7" w:rsidP="00441722">
            <w:pPr>
              <w:pStyle w:val="TAH"/>
            </w:pPr>
            <w:r w:rsidRPr="00011D76"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55507C21" w14:textId="77777777" w:rsidR="003419A7" w:rsidRPr="001710F8" w:rsidRDefault="003419A7" w:rsidP="00441722">
            <w:pPr>
              <w:pStyle w:val="TAH"/>
            </w:pPr>
            <w:r w:rsidRPr="00011D76">
              <w:t>Clause</w:t>
            </w:r>
          </w:p>
        </w:tc>
        <w:tc>
          <w:tcPr>
            <w:tcW w:w="1436" w:type="dxa"/>
            <w:shd w:val="clear" w:color="auto" w:fill="auto"/>
          </w:tcPr>
          <w:p w14:paraId="0BB6EF5C" w14:textId="77777777" w:rsidR="003419A7" w:rsidRPr="001710F8" w:rsidRDefault="003419A7" w:rsidP="00441722">
            <w:pPr>
              <w:pStyle w:val="TAH"/>
            </w:pPr>
            <w:r w:rsidRPr="00011D76">
              <w:t>Description</w:t>
            </w:r>
          </w:p>
        </w:tc>
        <w:tc>
          <w:tcPr>
            <w:tcW w:w="3178" w:type="dxa"/>
            <w:shd w:val="clear" w:color="auto" w:fill="auto"/>
          </w:tcPr>
          <w:p w14:paraId="04094915" w14:textId="77777777" w:rsidR="003419A7" w:rsidRPr="001710F8" w:rsidRDefault="003419A7" w:rsidP="00441722">
            <w:pPr>
              <w:pStyle w:val="TAH"/>
            </w:pPr>
            <w:r w:rsidRPr="00011D76">
              <w:t>OpenAPI Specification File</w:t>
            </w:r>
          </w:p>
        </w:tc>
        <w:tc>
          <w:tcPr>
            <w:tcW w:w="1022" w:type="dxa"/>
            <w:shd w:val="clear" w:color="auto" w:fill="auto"/>
          </w:tcPr>
          <w:p w14:paraId="734567FE" w14:textId="77777777" w:rsidR="003419A7" w:rsidRPr="001710F8" w:rsidRDefault="003419A7" w:rsidP="00441722">
            <w:pPr>
              <w:pStyle w:val="TAH"/>
            </w:pPr>
            <w:proofErr w:type="spellStart"/>
            <w:r w:rsidRPr="00011D76">
              <w:t>apiName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14:paraId="48B37269" w14:textId="77777777" w:rsidR="003419A7" w:rsidRPr="001710F8" w:rsidRDefault="003419A7" w:rsidP="004417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710F8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419A7" w:rsidRPr="001710F8" w14:paraId="5CBB1875" w14:textId="77777777" w:rsidTr="009B6248">
        <w:tc>
          <w:tcPr>
            <w:tcW w:w="2328" w:type="dxa"/>
            <w:shd w:val="clear" w:color="auto" w:fill="auto"/>
          </w:tcPr>
          <w:p w14:paraId="4FAD44A2" w14:textId="77777777" w:rsidR="003419A7" w:rsidRPr="001710F8" w:rsidRDefault="003419A7" w:rsidP="00441722">
            <w:pPr>
              <w:pStyle w:val="TAL"/>
            </w:pPr>
            <w:proofErr w:type="spellStart"/>
            <w:r w:rsidRPr="00011D76">
              <w:t>Nupf_EventExposure</w:t>
            </w:r>
            <w:proofErr w:type="spellEnd"/>
            <w:r w:rsidRPr="00011D76" w:rsidDel="00CE73D5">
              <w:t xml:space="preserve"> </w:t>
            </w:r>
          </w:p>
        </w:tc>
        <w:tc>
          <w:tcPr>
            <w:tcW w:w="807" w:type="dxa"/>
            <w:shd w:val="clear" w:color="auto" w:fill="auto"/>
          </w:tcPr>
          <w:p w14:paraId="452EE03B" w14:textId="77777777" w:rsidR="003419A7" w:rsidRPr="001710F8" w:rsidRDefault="003419A7" w:rsidP="00441722">
            <w:pPr>
              <w:pStyle w:val="TAL"/>
            </w:pPr>
            <w:r w:rsidRPr="00011D76">
              <w:t>6.1</w:t>
            </w:r>
          </w:p>
        </w:tc>
        <w:tc>
          <w:tcPr>
            <w:tcW w:w="1436" w:type="dxa"/>
            <w:shd w:val="clear" w:color="auto" w:fill="auto"/>
          </w:tcPr>
          <w:p w14:paraId="325D080F" w14:textId="77777777" w:rsidR="003419A7" w:rsidRPr="001710F8" w:rsidRDefault="003419A7" w:rsidP="00441722">
            <w:pPr>
              <w:pStyle w:val="TAL"/>
            </w:pPr>
            <w:r w:rsidRPr="00011D76">
              <w:t>UPF Event Exposure Service</w:t>
            </w:r>
            <w:r w:rsidRPr="00011D76" w:rsidDel="00CE73D5">
              <w:t xml:space="preserve"> </w:t>
            </w:r>
          </w:p>
        </w:tc>
        <w:tc>
          <w:tcPr>
            <w:tcW w:w="3178" w:type="dxa"/>
            <w:shd w:val="clear" w:color="auto" w:fill="auto"/>
          </w:tcPr>
          <w:p w14:paraId="360AEC02" w14:textId="10125E8F" w:rsidR="003419A7" w:rsidRPr="001710F8" w:rsidRDefault="003419A7" w:rsidP="00441722">
            <w:pPr>
              <w:pStyle w:val="TAL"/>
            </w:pPr>
            <w:r w:rsidRPr="00011D76">
              <w:t>TS29564_Nupf_E</w:t>
            </w:r>
            <w:ins w:id="106" w:author="Bruno Landais" w:date="2023-01-16T16:56:00Z">
              <w:r>
                <w:t>vent</w:t>
              </w:r>
            </w:ins>
            <w:r w:rsidRPr="00011D76">
              <w:t>E</w:t>
            </w:r>
            <w:ins w:id="107" w:author="Bruno Landais" w:date="2023-01-16T16:56:00Z">
              <w:r>
                <w:t>xposure</w:t>
              </w:r>
            </w:ins>
            <w:r w:rsidRPr="00011D76">
              <w:t>.yaml</w:t>
            </w:r>
          </w:p>
        </w:tc>
        <w:tc>
          <w:tcPr>
            <w:tcW w:w="1022" w:type="dxa"/>
            <w:shd w:val="clear" w:color="auto" w:fill="auto"/>
          </w:tcPr>
          <w:p w14:paraId="5C0CEA48" w14:textId="77777777" w:rsidR="003419A7" w:rsidRPr="001710F8" w:rsidRDefault="003419A7" w:rsidP="00441722">
            <w:pPr>
              <w:pStyle w:val="TAL"/>
            </w:pPr>
            <w:proofErr w:type="spellStart"/>
            <w:r w:rsidRPr="00011D76">
              <w:t>nupf-ee</w:t>
            </w:r>
            <w:proofErr w:type="spellEnd"/>
          </w:p>
        </w:tc>
        <w:tc>
          <w:tcPr>
            <w:tcW w:w="858" w:type="dxa"/>
            <w:shd w:val="clear" w:color="auto" w:fill="auto"/>
          </w:tcPr>
          <w:p w14:paraId="7684B906" w14:textId="77777777" w:rsidR="003419A7" w:rsidRPr="001710F8" w:rsidRDefault="003419A7" w:rsidP="00441722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710F8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9B6248" w:rsidRPr="001710F8" w14:paraId="05AF8AC8" w14:textId="77777777" w:rsidTr="009B6248">
        <w:trPr>
          <w:ins w:id="108" w:author="Bruno Landais" w:date="2023-02-08T14:45:00Z"/>
        </w:trPr>
        <w:tc>
          <w:tcPr>
            <w:tcW w:w="2328" w:type="dxa"/>
            <w:shd w:val="clear" w:color="auto" w:fill="auto"/>
          </w:tcPr>
          <w:p w14:paraId="736845C4" w14:textId="2A0AB5E5" w:rsidR="009B6248" w:rsidRPr="00011D76" w:rsidRDefault="009B6248" w:rsidP="009B6248">
            <w:pPr>
              <w:pStyle w:val="TAL"/>
              <w:rPr>
                <w:ins w:id="109" w:author="Bruno Landais" w:date="2023-02-08T14:45:00Z"/>
              </w:rPr>
            </w:pPr>
            <w:proofErr w:type="spellStart"/>
            <w:ins w:id="110" w:author="Bruno Landais" w:date="2023-02-08T14:45:00Z">
              <w:r>
                <w:t>Nupf_GetPrivateUEIPaddr</w:t>
              </w:r>
              <w:proofErr w:type="spellEnd"/>
            </w:ins>
          </w:p>
        </w:tc>
        <w:tc>
          <w:tcPr>
            <w:tcW w:w="807" w:type="dxa"/>
            <w:shd w:val="clear" w:color="auto" w:fill="auto"/>
          </w:tcPr>
          <w:p w14:paraId="02496BEA" w14:textId="7767450B" w:rsidR="009B6248" w:rsidRPr="00011D76" w:rsidRDefault="009B6248" w:rsidP="009B6248">
            <w:pPr>
              <w:pStyle w:val="TAL"/>
              <w:rPr>
                <w:ins w:id="111" w:author="Bruno Landais" w:date="2023-02-08T14:45:00Z"/>
              </w:rPr>
            </w:pPr>
            <w:ins w:id="112" w:author="Bruno Landais" w:date="2023-02-08T14:45:00Z">
              <w:r>
                <w:t>6.2</w:t>
              </w:r>
            </w:ins>
          </w:p>
        </w:tc>
        <w:tc>
          <w:tcPr>
            <w:tcW w:w="1436" w:type="dxa"/>
            <w:shd w:val="clear" w:color="auto" w:fill="auto"/>
          </w:tcPr>
          <w:p w14:paraId="55BD9F49" w14:textId="4EDC4940" w:rsidR="009B6248" w:rsidRPr="00011D76" w:rsidRDefault="009B6248" w:rsidP="009B6248">
            <w:pPr>
              <w:pStyle w:val="TAL"/>
              <w:rPr>
                <w:ins w:id="113" w:author="Bruno Landais" w:date="2023-02-08T14:45:00Z"/>
              </w:rPr>
            </w:pPr>
            <w:ins w:id="114" w:author="Bruno Landais" w:date="2023-02-08T14:45:00Z">
              <w:r>
                <w:t>UPF Get Private UE IP address</w:t>
              </w:r>
            </w:ins>
            <w:ins w:id="115" w:author="Bruno Landais" w:date="2023-02-08T14:48:00Z">
              <w:r>
                <w:t xml:space="preserve"> Service</w:t>
              </w:r>
            </w:ins>
          </w:p>
        </w:tc>
        <w:tc>
          <w:tcPr>
            <w:tcW w:w="3178" w:type="dxa"/>
            <w:shd w:val="clear" w:color="auto" w:fill="auto"/>
          </w:tcPr>
          <w:p w14:paraId="6694A4F6" w14:textId="309660D6" w:rsidR="009B6248" w:rsidRPr="00011D76" w:rsidRDefault="009B6248" w:rsidP="009B6248">
            <w:pPr>
              <w:pStyle w:val="TAL"/>
              <w:rPr>
                <w:ins w:id="116" w:author="Bruno Landais" w:date="2023-02-08T14:45:00Z"/>
              </w:rPr>
            </w:pPr>
            <w:ins w:id="117" w:author="Bruno Landais" w:date="2023-02-08T14:46:00Z">
              <w:r w:rsidRPr="00011D76">
                <w:t>TS29564_Nupf_</w:t>
              </w:r>
            </w:ins>
            <w:ins w:id="118" w:author="Bruno Landais" w:date="2023-02-08T14:47:00Z">
              <w:r>
                <w:t>GetPrivateUEIPaddr</w:t>
              </w:r>
            </w:ins>
            <w:ins w:id="119" w:author="Bruno Landais" w:date="2023-02-08T14:46:00Z">
              <w:r w:rsidRPr="00011D76">
                <w:t>.yaml</w:t>
              </w:r>
            </w:ins>
          </w:p>
        </w:tc>
        <w:tc>
          <w:tcPr>
            <w:tcW w:w="1022" w:type="dxa"/>
            <w:shd w:val="clear" w:color="auto" w:fill="auto"/>
          </w:tcPr>
          <w:p w14:paraId="6F89625B" w14:textId="4C626EAC" w:rsidR="009B6248" w:rsidRPr="00011D76" w:rsidRDefault="00555E4B" w:rsidP="009B6248">
            <w:pPr>
              <w:pStyle w:val="TAL"/>
              <w:rPr>
                <w:ins w:id="120" w:author="Bruno Landais" w:date="2023-02-08T14:45:00Z"/>
              </w:rPr>
            </w:pPr>
            <w:proofErr w:type="spellStart"/>
            <w:ins w:id="121" w:author="Frank, 2023-02 v0" w:date="2023-02-13T22:01:00Z">
              <w:r>
                <w:t>nupf-gueip</w:t>
              </w:r>
            </w:ins>
            <w:proofErr w:type="spellEnd"/>
          </w:p>
        </w:tc>
        <w:tc>
          <w:tcPr>
            <w:tcW w:w="858" w:type="dxa"/>
            <w:shd w:val="clear" w:color="auto" w:fill="auto"/>
          </w:tcPr>
          <w:p w14:paraId="048F39F8" w14:textId="660CADA0" w:rsidR="009B6248" w:rsidRPr="001710F8" w:rsidRDefault="009B6248" w:rsidP="009B6248">
            <w:pPr>
              <w:rPr>
                <w:ins w:id="122" w:author="Bruno Landais" w:date="2023-02-08T14:45:00Z"/>
                <w:rFonts w:ascii="Arial" w:hAnsi="Arial" w:cs="Arial"/>
                <w:sz w:val="18"/>
                <w:szCs w:val="18"/>
              </w:rPr>
            </w:pPr>
            <w:ins w:id="123" w:author="Bruno Landais" w:date="2023-02-08T14:46:00Z">
              <w:r w:rsidRPr="001710F8">
                <w:rPr>
                  <w:rFonts w:ascii="Arial" w:hAnsi="Arial" w:cs="Arial"/>
                  <w:sz w:val="18"/>
                  <w:szCs w:val="18"/>
                </w:rPr>
                <w:t>A.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</w:tbl>
    <w:p w14:paraId="289AB32B" w14:textId="7A5A5F62" w:rsidR="00591281" w:rsidRDefault="00591281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129"/>
    <w:rsid w:val="00022E4A"/>
    <w:rsid w:val="000440FE"/>
    <w:rsid w:val="000A6394"/>
    <w:rsid w:val="000B7FED"/>
    <w:rsid w:val="000C038A"/>
    <w:rsid w:val="000C6598"/>
    <w:rsid w:val="000D331F"/>
    <w:rsid w:val="000D44B3"/>
    <w:rsid w:val="00113CB5"/>
    <w:rsid w:val="001422A1"/>
    <w:rsid w:val="00145D43"/>
    <w:rsid w:val="00174939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23151"/>
    <w:rsid w:val="003419A7"/>
    <w:rsid w:val="003609EF"/>
    <w:rsid w:val="0036231A"/>
    <w:rsid w:val="00374DD4"/>
    <w:rsid w:val="00376192"/>
    <w:rsid w:val="00377293"/>
    <w:rsid w:val="003E1A36"/>
    <w:rsid w:val="00410371"/>
    <w:rsid w:val="004242F1"/>
    <w:rsid w:val="00425379"/>
    <w:rsid w:val="004B75B7"/>
    <w:rsid w:val="005141D9"/>
    <w:rsid w:val="0051580D"/>
    <w:rsid w:val="005254F3"/>
    <w:rsid w:val="005327E7"/>
    <w:rsid w:val="00547111"/>
    <w:rsid w:val="00555E4B"/>
    <w:rsid w:val="00591281"/>
    <w:rsid w:val="00592D74"/>
    <w:rsid w:val="005E2C44"/>
    <w:rsid w:val="00621188"/>
    <w:rsid w:val="006257ED"/>
    <w:rsid w:val="00653DE4"/>
    <w:rsid w:val="00665C47"/>
    <w:rsid w:val="00676BFB"/>
    <w:rsid w:val="00695808"/>
    <w:rsid w:val="006B46FB"/>
    <w:rsid w:val="006E21FB"/>
    <w:rsid w:val="006E3932"/>
    <w:rsid w:val="00792342"/>
    <w:rsid w:val="007977A8"/>
    <w:rsid w:val="007B512A"/>
    <w:rsid w:val="007C2097"/>
    <w:rsid w:val="007D6A07"/>
    <w:rsid w:val="007F7259"/>
    <w:rsid w:val="008040A8"/>
    <w:rsid w:val="008279FA"/>
    <w:rsid w:val="00851480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6056C"/>
    <w:rsid w:val="009777D9"/>
    <w:rsid w:val="00991B88"/>
    <w:rsid w:val="009A5753"/>
    <w:rsid w:val="009A579D"/>
    <w:rsid w:val="009B6248"/>
    <w:rsid w:val="009E3297"/>
    <w:rsid w:val="009F734F"/>
    <w:rsid w:val="00A246B6"/>
    <w:rsid w:val="00A47E70"/>
    <w:rsid w:val="00A50CF0"/>
    <w:rsid w:val="00A7671C"/>
    <w:rsid w:val="00AA2CBC"/>
    <w:rsid w:val="00AC5820"/>
    <w:rsid w:val="00AC75DB"/>
    <w:rsid w:val="00AD1CD8"/>
    <w:rsid w:val="00B1391E"/>
    <w:rsid w:val="00B258BB"/>
    <w:rsid w:val="00B34992"/>
    <w:rsid w:val="00B574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35B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A5146"/>
    <w:rsid w:val="00DE34CF"/>
    <w:rsid w:val="00E13F3D"/>
    <w:rsid w:val="00E34898"/>
    <w:rsid w:val="00E40877"/>
    <w:rsid w:val="00E42AE8"/>
    <w:rsid w:val="00E641C9"/>
    <w:rsid w:val="00EB09B7"/>
    <w:rsid w:val="00EE7D7C"/>
    <w:rsid w:val="00F21EC8"/>
    <w:rsid w:val="00F25D98"/>
    <w:rsid w:val="00F300FB"/>
    <w:rsid w:val="00F46806"/>
    <w:rsid w:val="00FB6386"/>
    <w:rsid w:val="00FD447E"/>
    <w:rsid w:val="00FE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76BF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761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995</Words>
  <Characters>6150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49</cp:revision>
  <cp:lastPrinted>1899-12-31T23:00:00Z</cp:lastPrinted>
  <dcterms:created xsi:type="dcterms:W3CDTF">2020-02-03T08:32:00Z</dcterms:created>
  <dcterms:modified xsi:type="dcterms:W3CDTF">2023-02-28T10:56:00Z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